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86EA3D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313CF">
        <w:rPr>
          <w:bCs/>
          <w:noProof w:val="0"/>
          <w:sz w:val="24"/>
          <w:szCs w:val="24"/>
        </w:rPr>
        <w:t>14604</w:t>
      </w:r>
    </w:p>
    <w:p w14:paraId="11776FA6" w14:textId="6E55E710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5BEEFB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1174F">
        <w:rPr>
          <w:rFonts w:cs="Arial"/>
          <w:b/>
          <w:bCs/>
          <w:sz w:val="24"/>
          <w:lang w:eastAsia="ja-JP"/>
        </w:rPr>
        <w:t>6.4.6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4FC1EF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34E44">
        <w:rPr>
          <w:rFonts w:ascii="Arial" w:hAnsi="Arial" w:cs="Arial"/>
          <w:b/>
          <w:bCs/>
          <w:sz w:val="24"/>
        </w:rPr>
        <w:t xml:space="preserve">Notification </w:t>
      </w:r>
      <w:r w:rsidR="00503C51">
        <w:rPr>
          <w:rFonts w:ascii="Arial" w:hAnsi="Arial" w:cs="Arial"/>
          <w:b/>
          <w:bCs/>
          <w:sz w:val="24"/>
        </w:rPr>
        <w:t>for Alternative QoS profiles</w:t>
      </w:r>
    </w:p>
    <w:p w14:paraId="1F147C23" w14:textId="58B40E7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E6D5A" w:rsidRPr="001E6D5A">
        <w:rPr>
          <w:rFonts w:ascii="Arial" w:hAnsi="Arial" w:cs="Arial"/>
          <w:b/>
          <w:bCs/>
          <w:sz w:val="24"/>
        </w:rPr>
        <w:t xml:space="preserve">5G_V2X_NRSL-Core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E6D5A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7087CD7D" w:rsidR="007F2E08" w:rsidRPr="006E13D1" w:rsidRDefault="00B73B74" w:rsidP="00375C28">
      <w:r>
        <w:t>Alternative QoS profiles have been agreed by SA</w:t>
      </w:r>
      <w:r w:rsidR="00C34B71">
        <w:t>2</w:t>
      </w:r>
      <w:r w:rsidR="00730E74">
        <w:t xml:space="preserve">. </w:t>
      </w:r>
      <w:r w:rsidR="0069228B">
        <w:t xml:space="preserve">The </w:t>
      </w:r>
      <w:r w:rsidR="00147E0E">
        <w:t>related mechanisms</w:t>
      </w:r>
      <w:r w:rsidR="0069228B">
        <w:t xml:space="preserve"> had been so far contained within the network</w:t>
      </w:r>
      <w:r w:rsidR="00A9144D">
        <w:t xml:space="preserve"> </w:t>
      </w:r>
      <w:r w:rsidR="0069228B">
        <w:t>but recent</w:t>
      </w:r>
      <w:r w:rsidR="00375C28">
        <w:t xml:space="preserve"> additions</w:t>
      </w:r>
      <w:r w:rsidR="00730E74">
        <w:t xml:space="preserve"> </w:t>
      </w:r>
      <w:r w:rsidR="00375C28">
        <w:t>will now trigger NAS signalling towards the UE [</w:t>
      </w:r>
      <w:hyperlink r:id="rId12" w:history="1">
        <w:r w:rsidR="00375C28" w:rsidRPr="00375C28">
          <w:rPr>
            <w:rStyle w:val="Hyperlink"/>
          </w:rPr>
          <w:t>S2-1910015</w:t>
        </w:r>
      </w:hyperlink>
      <w:r w:rsidR="00375C28">
        <w:t xml:space="preserve">]. This contribution discusses the impacts </w:t>
      </w:r>
      <w:r w:rsidR="00A9144D">
        <w:t xml:space="preserve">this would have </w:t>
      </w:r>
      <w:r w:rsidR="00375C28">
        <w:t>on RAN.</w:t>
      </w:r>
      <w:r w:rsidR="00DE25D2">
        <w:t xml:space="preserve"> </w:t>
      </w:r>
    </w:p>
    <w:p w14:paraId="2BBFF540" w14:textId="3535CA3C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A9144D">
        <w:t>Discussion</w:t>
      </w:r>
    </w:p>
    <w:p w14:paraId="4F547731" w14:textId="1A33B263" w:rsidR="00A209D6" w:rsidRDefault="001727AD" w:rsidP="00A209D6">
      <w:r>
        <w:t xml:space="preserve">The recent additions to the notification mechanisms </w:t>
      </w:r>
      <w:r w:rsidR="004806EA">
        <w:t xml:space="preserve">for </w:t>
      </w:r>
      <w:r w:rsidR="000554E9">
        <w:t>a</w:t>
      </w:r>
      <w:r w:rsidR="004806EA">
        <w:t xml:space="preserve">lternative QoS profiles </w:t>
      </w:r>
      <w:r>
        <w:t>now involve the UE</w:t>
      </w:r>
      <w:r w:rsidR="009C6F7D">
        <w:t xml:space="preserve"> [</w:t>
      </w:r>
      <w:hyperlink r:id="rId13" w:history="1">
        <w:r w:rsidR="009C6F7D" w:rsidRPr="00375C28">
          <w:rPr>
            <w:rStyle w:val="Hyperlink"/>
          </w:rPr>
          <w:t>S2-1910015</w:t>
        </w:r>
      </w:hyperlink>
      <w:r w:rsidR="009C6F7D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27AD" w14:paraId="31EA46CC" w14:textId="77777777" w:rsidTr="009C6F7D">
        <w:tc>
          <w:tcPr>
            <w:tcW w:w="9631" w:type="dxa"/>
            <w:shd w:val="clear" w:color="auto" w:fill="F2F2F2" w:themeFill="background1" w:themeFillShade="F2"/>
          </w:tcPr>
          <w:p w14:paraId="12A07D0E" w14:textId="5F4151E9" w:rsidR="001727AD" w:rsidRDefault="009C6F7D" w:rsidP="009C6F7D">
            <w:pPr>
              <w:spacing w:before="180"/>
            </w:pPr>
            <w:r w:rsidRPr="00290ADA">
              <w:t xml:space="preserve">Upon receiving a notification from the NG-RAN that the GFBR can no longer be guaranteed, the SMF may forward the notification to the PCF, see TS 23.503 [45]. </w:t>
            </w:r>
            <w:del w:id="0" w:author="Huawei" w:date="2019-10-04T11:45:00Z">
              <w:r w:rsidRPr="00290ADA" w:rsidDel="00D40A79">
                <w:delText>5GC may initiate N2 signalling to modify or remove the QoS Flow.</w:delText>
              </w:r>
            </w:del>
            <w:ins w:id="1" w:author="Huawei4" w:date="2019-10-17T12:10:00Z">
              <w:r w:rsidRPr="00290ADA">
                <w:t xml:space="preserve"> Unless the PCF indicates differently, the SMF uses NAS signalling (that is sent transparently through the RAN) to inform the UE </w:t>
              </w:r>
            </w:ins>
            <w:ins w:id="2" w:author="Huawei4" w:date="2019-10-17T12:11:00Z">
              <w:r w:rsidRPr="00290ADA">
                <w:t xml:space="preserve">about </w:t>
              </w:r>
            </w:ins>
            <w:ins w:id="3" w:author="Huawei4" w:date="2019-10-18T11:26:00Z">
              <w:r w:rsidRPr="00290ADA">
                <w:t xml:space="preserve">changes in </w:t>
              </w:r>
            </w:ins>
            <w:ins w:id="4" w:author="Huawei4" w:date="2019-10-17T12:11:00Z">
              <w:r w:rsidRPr="00290ADA">
                <w:t>the QoS parameters (i.e.</w:t>
              </w:r>
            </w:ins>
            <w:ins w:id="5" w:author="Huawei User 1017ter" w:date="2019-10-17T20:20:00Z">
              <w:r w:rsidRPr="00290ADA">
                <w:t>,</w:t>
              </w:r>
            </w:ins>
            <w:ins w:id="6" w:author="Huawei4" w:date="2019-10-17T12:11:00Z">
              <w:r w:rsidRPr="00290ADA">
                <w:t xml:space="preserve"> 5QI, GFBR, MFBR) </w:t>
              </w:r>
            </w:ins>
            <w:ins w:id="7" w:author="Huawei4" w:date="2019-10-17T12:10:00Z">
              <w:r w:rsidRPr="00290ADA">
                <w:t>that the NG-RAN is currently fulfilling for the QoS Flow</w:t>
              </w:r>
            </w:ins>
            <w:ins w:id="8" w:author="Huawei4" w:date="2019-10-17T12:12:00Z">
              <w:r w:rsidRPr="00290ADA">
                <w:t>.</w:t>
              </w:r>
            </w:ins>
          </w:p>
        </w:tc>
      </w:tr>
    </w:tbl>
    <w:p w14:paraId="13D86E9D" w14:textId="711844E4" w:rsidR="001727AD" w:rsidRDefault="001727AD" w:rsidP="00A209D6"/>
    <w:p w14:paraId="7BCB3999" w14:textId="77777777" w:rsidR="001762FC" w:rsidRDefault="005F5197" w:rsidP="006C64DE">
      <w:r>
        <w:t xml:space="preserve">Although </w:t>
      </w:r>
      <w:r w:rsidR="00C34B71">
        <w:t xml:space="preserve">such NAS signalling </w:t>
      </w:r>
      <w:r w:rsidR="00197034">
        <w:t xml:space="preserve">can </w:t>
      </w:r>
      <w:r w:rsidR="00A7016C">
        <w:t xml:space="preserve">indeed </w:t>
      </w:r>
      <w:r w:rsidR="00197034">
        <w:t>be sent transparently</w:t>
      </w:r>
      <w:r w:rsidR="00A7016C">
        <w:t xml:space="preserve"> through the RAN</w:t>
      </w:r>
      <w:r w:rsidR="00197034">
        <w:t xml:space="preserve">, it is not transparent to the RAN </w:t>
      </w:r>
      <w:r w:rsidR="00FE34BB">
        <w:t xml:space="preserve">as such since </w:t>
      </w:r>
      <w:r w:rsidR="00197034">
        <w:t>as it</w:t>
      </w:r>
      <w:r w:rsidR="00C34B71">
        <w:t xml:space="preserve"> require</w:t>
      </w:r>
      <w:r w:rsidR="00197034">
        <w:t>s</w:t>
      </w:r>
      <w:r w:rsidR="00C34B71">
        <w:t xml:space="preserve"> RAN resources to be sent</w:t>
      </w:r>
      <w:r w:rsidR="00FE34BB">
        <w:t xml:space="preserve"> over Uu</w:t>
      </w:r>
      <w:r w:rsidR="00C34B71">
        <w:t xml:space="preserve">. </w:t>
      </w:r>
      <w:r w:rsidR="000554E9">
        <w:t xml:space="preserve">And when the lack of resources triggers </w:t>
      </w:r>
      <w:r w:rsidR="007F4744">
        <w:t>such signalling</w:t>
      </w:r>
      <w:r w:rsidR="0021709E">
        <w:t xml:space="preserve"> in the first place</w:t>
      </w:r>
      <w:r w:rsidR="007F4744">
        <w:t xml:space="preserve">, consuming more resources </w:t>
      </w:r>
      <w:r w:rsidR="0021709E">
        <w:t xml:space="preserve">to convey it </w:t>
      </w:r>
      <w:r w:rsidR="00420076">
        <w:t>can only</w:t>
      </w:r>
      <w:r w:rsidR="007F4744">
        <w:t xml:space="preserve"> worsen the problem</w:t>
      </w:r>
      <w:r w:rsidR="006C64DE">
        <w:t xml:space="preserve">. </w:t>
      </w:r>
    </w:p>
    <w:p w14:paraId="6D88C65D" w14:textId="39811310" w:rsidR="001762FC" w:rsidRDefault="001762FC" w:rsidP="006C64DE">
      <w:r w:rsidRPr="001762FC">
        <w:rPr>
          <w:b/>
          <w:bCs/>
        </w:rPr>
        <w:t>Observation 1:</w:t>
      </w:r>
      <w:r>
        <w:t xml:space="preserve"> the notification reduces the useful throughput</w:t>
      </w:r>
      <w:r w:rsidR="0009430C">
        <w:t xml:space="preserve"> further</w:t>
      </w:r>
      <w:r>
        <w:t>.</w:t>
      </w:r>
    </w:p>
    <w:p w14:paraId="1C4C6422" w14:textId="45C904FE" w:rsidR="0087381C" w:rsidRDefault="00FA5517" w:rsidP="006C64DE">
      <w:r>
        <w:t>As a matter of fact,</w:t>
      </w:r>
      <w:r w:rsidR="00304FD3">
        <w:t xml:space="preserve"> because each notification consumes critical resources (especially in bad radio conditions), </w:t>
      </w:r>
      <w:r w:rsidR="001A00ED">
        <w:t xml:space="preserve">each notification might in turn trigger another one, resulting in a </w:t>
      </w:r>
      <w:r w:rsidR="00A93992">
        <w:t>cascade</w:t>
      </w:r>
      <w:r w:rsidR="001A00ED">
        <w:t xml:space="preserve"> of notifications</w:t>
      </w:r>
      <w:r w:rsidR="00360D42">
        <w:t xml:space="preserve">. The more limited the resources, the more </w:t>
      </w:r>
      <w:r w:rsidR="00FD1192">
        <w:t xml:space="preserve">serious </w:t>
      </w:r>
      <w:r w:rsidR="00360D42">
        <w:t xml:space="preserve">the impacts on useful throughput. </w:t>
      </w:r>
      <w:r w:rsidR="00681DC1">
        <w:t>One can imagine a scenario where the notifications might end up using all the useful throughput.</w:t>
      </w:r>
    </w:p>
    <w:p w14:paraId="0E5F8CAD" w14:textId="613F0720" w:rsidR="00D55481" w:rsidRDefault="00A64649" w:rsidP="00A209D6">
      <w:r w:rsidRPr="00DE086D">
        <w:rPr>
          <w:b/>
          <w:bCs/>
        </w:rPr>
        <w:t xml:space="preserve">Observation </w:t>
      </w:r>
      <w:r w:rsidR="001762FC">
        <w:rPr>
          <w:b/>
          <w:bCs/>
        </w:rPr>
        <w:t>2</w:t>
      </w:r>
      <w:r w:rsidRPr="00DE086D">
        <w:rPr>
          <w:b/>
          <w:bCs/>
        </w:rPr>
        <w:t>:</w:t>
      </w:r>
      <w:r>
        <w:t xml:space="preserve"> in bad radio conditions, one notification </w:t>
      </w:r>
      <w:r w:rsidR="00DE086D">
        <w:t>might set off a series of notifications</w:t>
      </w:r>
      <w:r w:rsidR="00814203">
        <w:t>.</w:t>
      </w:r>
    </w:p>
    <w:p w14:paraId="56BB71FE" w14:textId="15B174BC" w:rsidR="00A83E39" w:rsidRDefault="00D55481" w:rsidP="00A209D6">
      <w:r>
        <w:t xml:space="preserve">Since applications have been dealing with variable bit rates for decades, it is fair to say that they can </w:t>
      </w:r>
      <w:r w:rsidR="00D00016">
        <w:t xml:space="preserve">naturally </w:t>
      </w:r>
      <w:r w:rsidR="001420CE">
        <w:t xml:space="preserve">cope with </w:t>
      </w:r>
      <w:r w:rsidR="00475A8F">
        <w:t>varying radio conditions and throughputs</w:t>
      </w:r>
      <w:r w:rsidR="0076684D">
        <w:t xml:space="preserve">. </w:t>
      </w:r>
      <w:r w:rsidR="00475A8F">
        <w:t xml:space="preserve">Thus, it </w:t>
      </w:r>
      <w:r w:rsidR="0076684D">
        <w:t xml:space="preserve">is not clear to us what </w:t>
      </w:r>
      <w:r w:rsidR="00192C15">
        <w:t xml:space="preserve">benefits </w:t>
      </w:r>
      <w:r w:rsidR="009E4903">
        <w:t>the new</w:t>
      </w:r>
      <w:r w:rsidR="00192C15">
        <w:t xml:space="preserve"> notification </w:t>
      </w:r>
      <w:r w:rsidR="0076684D">
        <w:t>would bring</w:t>
      </w:r>
      <w:r w:rsidR="00C67F65">
        <w:t xml:space="preserve"> to the end user</w:t>
      </w:r>
      <w:r w:rsidR="0076684D">
        <w:t xml:space="preserve">. </w:t>
      </w:r>
      <w:r w:rsidR="00560F13">
        <w:t xml:space="preserve">The available throughput is directly visible </w:t>
      </w:r>
      <w:r w:rsidR="00856B97">
        <w:t>to</w:t>
      </w:r>
      <w:r w:rsidR="000C2475">
        <w:t xml:space="preserve"> the UE</w:t>
      </w:r>
      <w:r w:rsidR="00560F13">
        <w:t xml:space="preserve"> </w:t>
      </w:r>
      <w:r w:rsidR="00475A8F">
        <w:t xml:space="preserve">(through grants) </w:t>
      </w:r>
      <w:r w:rsidR="00560F13">
        <w:t xml:space="preserve">and </w:t>
      </w:r>
      <w:r w:rsidR="00D74EF1">
        <w:t>TCP window management can efficiently manage variations.</w:t>
      </w:r>
      <w:r w:rsidR="00B01574">
        <w:t xml:space="preserve"> </w:t>
      </w:r>
      <w:r w:rsidR="009E4903">
        <w:t xml:space="preserve">Besides, since in </w:t>
      </w:r>
      <w:r w:rsidR="00192C15">
        <w:t>congested situation</w:t>
      </w:r>
      <w:r w:rsidR="004E22B4">
        <w:t>s</w:t>
      </w:r>
      <w:r w:rsidR="00192C15">
        <w:t xml:space="preserve"> </w:t>
      </w:r>
      <w:r w:rsidR="00B3457A">
        <w:t>the network w</w:t>
      </w:r>
      <w:r w:rsidR="00F22E52">
        <w:t>ill</w:t>
      </w:r>
      <w:r w:rsidR="00B3457A">
        <w:t xml:space="preserve"> not be able to deal with the </w:t>
      </w:r>
      <w:r w:rsidR="00312B92">
        <w:t>plethora of</w:t>
      </w:r>
      <w:r w:rsidR="00B3457A">
        <w:t xml:space="preserve"> notifications</w:t>
      </w:r>
      <w:r w:rsidR="00312B92">
        <w:t xml:space="preserve"> for all UEs having GBR services</w:t>
      </w:r>
      <w:r w:rsidR="00B3457A">
        <w:t xml:space="preserve">, applications would still need to quickly adapt without this </w:t>
      </w:r>
      <w:r w:rsidR="004E22B4">
        <w:t xml:space="preserve">new </w:t>
      </w:r>
      <w:r w:rsidR="00B3457A">
        <w:t>information.</w:t>
      </w:r>
    </w:p>
    <w:p w14:paraId="0492C45B" w14:textId="57921E45" w:rsidR="005F5197" w:rsidRDefault="004E22B4" w:rsidP="00A209D6">
      <w:r w:rsidRPr="00D71416">
        <w:rPr>
          <w:b/>
          <w:bCs/>
        </w:rPr>
        <w:t xml:space="preserve">Observation </w:t>
      </w:r>
      <w:r w:rsidR="00B01574">
        <w:rPr>
          <w:b/>
          <w:bCs/>
        </w:rPr>
        <w:t>3</w:t>
      </w:r>
      <w:r>
        <w:t xml:space="preserve">: applications have been and will still have to quickly adapt to </w:t>
      </w:r>
      <w:r w:rsidR="00D71416">
        <w:t>variable bit rate</w:t>
      </w:r>
      <w:r w:rsidR="00A15451">
        <w:t>s.</w:t>
      </w:r>
    </w:p>
    <w:p w14:paraId="7CBE6F03" w14:textId="27CF9B16" w:rsidR="00CA45E4" w:rsidRDefault="00CA45E4" w:rsidP="00A209D6">
      <w:r>
        <w:t xml:space="preserve">Based on those </w:t>
      </w:r>
      <w:r w:rsidR="00DC6683">
        <w:t>three</w:t>
      </w:r>
      <w:r>
        <w:t xml:space="preserve"> observations, </w:t>
      </w:r>
      <w:r w:rsidR="00D70294">
        <w:t>it is suggested to not notify the UE.</w:t>
      </w:r>
    </w:p>
    <w:p w14:paraId="6A2536B9" w14:textId="649CF83D" w:rsidR="00A15451" w:rsidRPr="006E13D1" w:rsidRDefault="00A15451" w:rsidP="00A209D6">
      <w:r w:rsidRPr="002E139B">
        <w:rPr>
          <w:b/>
          <w:bCs/>
        </w:rPr>
        <w:t>Proposal 1:</w:t>
      </w:r>
      <w:r>
        <w:t xml:space="preserve"> </w:t>
      </w:r>
      <w:r w:rsidR="002E139B">
        <w:t xml:space="preserve">the SMF does not inform the UE about changes in the QoS parameters </w:t>
      </w:r>
      <w:r w:rsidR="002E139B" w:rsidRPr="002E139B">
        <w:t xml:space="preserve">that the NG-RAN is currently fulfilling for </w:t>
      </w:r>
      <w:r w:rsidR="002E139B">
        <w:t>a</w:t>
      </w:r>
      <w:r w:rsidR="002E139B" w:rsidRPr="002E139B">
        <w:t xml:space="preserve"> QoS Flow</w:t>
      </w:r>
      <w:r w:rsidR="002E139B">
        <w:t>.</w:t>
      </w:r>
    </w:p>
    <w:p w14:paraId="766D6D29" w14:textId="039CFB45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5F5197">
        <w:t>Conclusion</w:t>
      </w:r>
    </w:p>
    <w:p w14:paraId="60449C3F" w14:textId="26722A4A" w:rsidR="00A209D6" w:rsidRDefault="005444BB" w:rsidP="00A209D6">
      <w:r>
        <w:t xml:space="preserve">Regarding the possibility </w:t>
      </w:r>
      <w:r w:rsidR="00DC6683">
        <w:t xml:space="preserve">of </w:t>
      </w:r>
      <w:r>
        <w:t xml:space="preserve">the SMF informing the UE about changes in the QoS parameters </w:t>
      </w:r>
      <w:r w:rsidRPr="002E139B">
        <w:t xml:space="preserve">that the NG-RAN is currently fulfilling for </w:t>
      </w:r>
      <w:r>
        <w:t>a</w:t>
      </w:r>
      <w:r w:rsidRPr="002E139B">
        <w:t xml:space="preserve"> QoS Flow</w:t>
      </w:r>
      <w:r w:rsidR="00DC6683">
        <w:t>, t</w:t>
      </w:r>
      <w:r>
        <w:t>his paper has observed the following:</w:t>
      </w:r>
    </w:p>
    <w:p w14:paraId="1EBC6691" w14:textId="77777777" w:rsidR="005444BB" w:rsidRDefault="005444BB" w:rsidP="005444BB">
      <w:r w:rsidRPr="001762FC">
        <w:rPr>
          <w:b/>
          <w:bCs/>
        </w:rPr>
        <w:t>Observation 1:</w:t>
      </w:r>
      <w:r>
        <w:t xml:space="preserve"> the notification reduces the useful throughput further.</w:t>
      </w:r>
    </w:p>
    <w:p w14:paraId="66875150" w14:textId="77777777" w:rsidR="005444BB" w:rsidRDefault="005444BB" w:rsidP="005444BB">
      <w:r w:rsidRPr="00DE086D">
        <w:rPr>
          <w:b/>
          <w:bCs/>
        </w:rPr>
        <w:t xml:space="preserve">Observation </w:t>
      </w:r>
      <w:r>
        <w:rPr>
          <w:b/>
          <w:bCs/>
        </w:rPr>
        <w:t>2</w:t>
      </w:r>
      <w:r w:rsidRPr="00DE086D">
        <w:rPr>
          <w:b/>
          <w:bCs/>
        </w:rPr>
        <w:t>:</w:t>
      </w:r>
      <w:r>
        <w:t xml:space="preserve"> in bad radio conditions, one notification might set off a series of notifications.</w:t>
      </w:r>
    </w:p>
    <w:p w14:paraId="7A551775" w14:textId="06174F62" w:rsidR="005444BB" w:rsidRDefault="005444BB" w:rsidP="005444BB">
      <w:r w:rsidRPr="00D71416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applications have been </w:t>
      </w:r>
      <w:r w:rsidR="003B3E19">
        <w:t xml:space="preserve">able to </w:t>
      </w:r>
      <w:bookmarkStart w:id="9" w:name="_GoBack"/>
      <w:bookmarkEnd w:id="9"/>
      <w:r>
        <w:t>and will still have to quickly adapt to variable bit rates.</w:t>
      </w:r>
    </w:p>
    <w:p w14:paraId="23E5F0A9" w14:textId="254483A1" w:rsidR="00DC6683" w:rsidRPr="00DC6683" w:rsidRDefault="00DC6683" w:rsidP="005444BB">
      <w:r w:rsidRPr="00DC6683">
        <w:t>Based on those three observations, the following proposal was made:</w:t>
      </w:r>
    </w:p>
    <w:p w14:paraId="35F222F4" w14:textId="277030A3" w:rsidR="00080512" w:rsidRDefault="005444BB" w:rsidP="00A209D6">
      <w:r w:rsidRPr="002E139B">
        <w:rPr>
          <w:b/>
          <w:bCs/>
        </w:rPr>
        <w:t>Proposal 1:</w:t>
      </w:r>
      <w:r>
        <w:t xml:space="preserve"> the SMF does not inform the UE about changes in the QoS parameters </w:t>
      </w:r>
      <w:r w:rsidRPr="002E139B">
        <w:t xml:space="preserve">that the NG-RAN is currently fulfilling for </w:t>
      </w:r>
      <w:r>
        <w:t>a</w:t>
      </w:r>
      <w:r w:rsidRPr="002E139B">
        <w:t xml:space="preserve"> QoS Flow</w:t>
      </w:r>
      <w:r>
        <w:t>.</w:t>
      </w:r>
    </w:p>
    <w:p w14:paraId="1606B722" w14:textId="27778BDC" w:rsidR="006F02ED" w:rsidRPr="00A209D6" w:rsidRDefault="006F02ED" w:rsidP="00A209D6">
      <w:r>
        <w:t>Corresponding LS is available in R2-1914605.</w:t>
      </w:r>
    </w:p>
    <w:sectPr w:rsidR="006F02ED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F4B3D" w14:textId="77777777" w:rsidR="00F162F7" w:rsidRDefault="00F162F7">
      <w:r>
        <w:separator/>
      </w:r>
    </w:p>
  </w:endnote>
  <w:endnote w:type="continuationSeparator" w:id="0">
    <w:p w14:paraId="012F2630" w14:textId="77777777" w:rsidR="00F162F7" w:rsidRDefault="00F162F7">
      <w:r>
        <w:continuationSeparator/>
      </w:r>
    </w:p>
  </w:endnote>
  <w:endnote w:type="continuationNotice" w:id="1">
    <w:p w14:paraId="79BC8A8D" w14:textId="77777777" w:rsidR="00F162F7" w:rsidRDefault="00F16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337E2" w14:textId="77777777" w:rsidR="00F162F7" w:rsidRDefault="00F162F7">
      <w:r>
        <w:separator/>
      </w:r>
    </w:p>
  </w:footnote>
  <w:footnote w:type="continuationSeparator" w:id="0">
    <w:p w14:paraId="18109FA4" w14:textId="77777777" w:rsidR="00F162F7" w:rsidRDefault="00F162F7">
      <w:r>
        <w:continuationSeparator/>
      </w:r>
    </w:p>
  </w:footnote>
  <w:footnote w:type="continuationNotice" w:id="1">
    <w:p w14:paraId="4B6E2E70" w14:textId="77777777" w:rsidR="00F162F7" w:rsidRDefault="00F162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4">
    <w15:presenceInfo w15:providerId="None" w15:userId="Huawei4"/>
  </w15:person>
  <w15:person w15:author="Huawei User 1017ter">
    <w15:presenceInfo w15:providerId="None" w15:userId="Huawei User 1017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54E9"/>
    <w:rsid w:val="00072E93"/>
    <w:rsid w:val="00073C9C"/>
    <w:rsid w:val="00080512"/>
    <w:rsid w:val="00090468"/>
    <w:rsid w:val="0009430C"/>
    <w:rsid w:val="00094568"/>
    <w:rsid w:val="000B7BCF"/>
    <w:rsid w:val="000C2475"/>
    <w:rsid w:val="000C522B"/>
    <w:rsid w:val="000D044D"/>
    <w:rsid w:val="000D3346"/>
    <w:rsid w:val="000D58AB"/>
    <w:rsid w:val="00112F1A"/>
    <w:rsid w:val="00120A50"/>
    <w:rsid w:val="001420CE"/>
    <w:rsid w:val="00145075"/>
    <w:rsid w:val="00147E0E"/>
    <w:rsid w:val="001727AD"/>
    <w:rsid w:val="001741A0"/>
    <w:rsid w:val="00175FA0"/>
    <w:rsid w:val="001762FC"/>
    <w:rsid w:val="00182B77"/>
    <w:rsid w:val="00186513"/>
    <w:rsid w:val="00186D65"/>
    <w:rsid w:val="00192C15"/>
    <w:rsid w:val="00194CD0"/>
    <w:rsid w:val="00197034"/>
    <w:rsid w:val="001A00ED"/>
    <w:rsid w:val="001B49C9"/>
    <w:rsid w:val="001C23F4"/>
    <w:rsid w:val="001C3D57"/>
    <w:rsid w:val="001C4F79"/>
    <w:rsid w:val="001E48E0"/>
    <w:rsid w:val="001E6D5A"/>
    <w:rsid w:val="001F168B"/>
    <w:rsid w:val="001F7831"/>
    <w:rsid w:val="00204045"/>
    <w:rsid w:val="0020712B"/>
    <w:rsid w:val="0021709E"/>
    <w:rsid w:val="0022606D"/>
    <w:rsid w:val="00231728"/>
    <w:rsid w:val="00250404"/>
    <w:rsid w:val="002610D8"/>
    <w:rsid w:val="002747EC"/>
    <w:rsid w:val="002855BF"/>
    <w:rsid w:val="00292441"/>
    <w:rsid w:val="002B6A2C"/>
    <w:rsid w:val="002E139B"/>
    <w:rsid w:val="002F0D22"/>
    <w:rsid w:val="00304FD3"/>
    <w:rsid w:val="00312B92"/>
    <w:rsid w:val="003172DC"/>
    <w:rsid w:val="00325AE3"/>
    <w:rsid w:val="00326069"/>
    <w:rsid w:val="0035462D"/>
    <w:rsid w:val="00360D42"/>
    <w:rsid w:val="00364447"/>
    <w:rsid w:val="00364B41"/>
    <w:rsid w:val="00375C28"/>
    <w:rsid w:val="00383096"/>
    <w:rsid w:val="00391E17"/>
    <w:rsid w:val="003A41EF"/>
    <w:rsid w:val="003B3E19"/>
    <w:rsid w:val="003B40AD"/>
    <w:rsid w:val="003C4E37"/>
    <w:rsid w:val="003E16BE"/>
    <w:rsid w:val="003F4E28"/>
    <w:rsid w:val="004006E8"/>
    <w:rsid w:val="00401855"/>
    <w:rsid w:val="00404D22"/>
    <w:rsid w:val="00404EC3"/>
    <w:rsid w:val="004124C0"/>
    <w:rsid w:val="00420076"/>
    <w:rsid w:val="00426498"/>
    <w:rsid w:val="00453C89"/>
    <w:rsid w:val="00465587"/>
    <w:rsid w:val="00475A8F"/>
    <w:rsid w:val="00477455"/>
    <w:rsid w:val="004806EA"/>
    <w:rsid w:val="00487FEE"/>
    <w:rsid w:val="004A1F7B"/>
    <w:rsid w:val="004B4377"/>
    <w:rsid w:val="004C44D2"/>
    <w:rsid w:val="004D3578"/>
    <w:rsid w:val="004D380D"/>
    <w:rsid w:val="004E213A"/>
    <w:rsid w:val="004E22B4"/>
    <w:rsid w:val="00503171"/>
    <w:rsid w:val="00503C51"/>
    <w:rsid w:val="00506C28"/>
    <w:rsid w:val="00507141"/>
    <w:rsid w:val="00520CF9"/>
    <w:rsid w:val="00534DA0"/>
    <w:rsid w:val="00543E6C"/>
    <w:rsid w:val="005444BB"/>
    <w:rsid w:val="00560A8C"/>
    <w:rsid w:val="00560F13"/>
    <w:rsid w:val="00565087"/>
    <w:rsid w:val="0056573F"/>
    <w:rsid w:val="00567919"/>
    <w:rsid w:val="005C2D24"/>
    <w:rsid w:val="005F5197"/>
    <w:rsid w:val="00611566"/>
    <w:rsid w:val="0061675A"/>
    <w:rsid w:val="00624D43"/>
    <w:rsid w:val="00634E44"/>
    <w:rsid w:val="00646D99"/>
    <w:rsid w:val="00656910"/>
    <w:rsid w:val="006574C0"/>
    <w:rsid w:val="00681DC1"/>
    <w:rsid w:val="0069228B"/>
    <w:rsid w:val="006A2DFF"/>
    <w:rsid w:val="006C64DE"/>
    <w:rsid w:val="006C66D8"/>
    <w:rsid w:val="006D0534"/>
    <w:rsid w:val="006D1E24"/>
    <w:rsid w:val="006E1417"/>
    <w:rsid w:val="006F02ED"/>
    <w:rsid w:val="006F6A2C"/>
    <w:rsid w:val="007069DC"/>
    <w:rsid w:val="00710201"/>
    <w:rsid w:val="0072073A"/>
    <w:rsid w:val="00730E74"/>
    <w:rsid w:val="007342B5"/>
    <w:rsid w:val="00734A5B"/>
    <w:rsid w:val="00744E76"/>
    <w:rsid w:val="00746AD7"/>
    <w:rsid w:val="00757D40"/>
    <w:rsid w:val="007662B5"/>
    <w:rsid w:val="0076684D"/>
    <w:rsid w:val="00781F0F"/>
    <w:rsid w:val="0078727C"/>
    <w:rsid w:val="0079049D"/>
    <w:rsid w:val="00793DC5"/>
    <w:rsid w:val="007B18D8"/>
    <w:rsid w:val="007C095F"/>
    <w:rsid w:val="007C2DD0"/>
    <w:rsid w:val="007F2E08"/>
    <w:rsid w:val="007F4744"/>
    <w:rsid w:val="008028A4"/>
    <w:rsid w:val="008127C6"/>
    <w:rsid w:val="00813245"/>
    <w:rsid w:val="00814203"/>
    <w:rsid w:val="00840DE0"/>
    <w:rsid w:val="00856B97"/>
    <w:rsid w:val="0086354A"/>
    <w:rsid w:val="0087381C"/>
    <w:rsid w:val="008768CA"/>
    <w:rsid w:val="00877EF9"/>
    <w:rsid w:val="00880559"/>
    <w:rsid w:val="0089580A"/>
    <w:rsid w:val="008A2E04"/>
    <w:rsid w:val="008B5306"/>
    <w:rsid w:val="008C2E2A"/>
    <w:rsid w:val="008C3057"/>
    <w:rsid w:val="008D2E4D"/>
    <w:rsid w:val="008F396F"/>
    <w:rsid w:val="0090271F"/>
    <w:rsid w:val="00902DB9"/>
    <w:rsid w:val="0090466A"/>
    <w:rsid w:val="00923655"/>
    <w:rsid w:val="00923E6C"/>
    <w:rsid w:val="00936071"/>
    <w:rsid w:val="00940212"/>
    <w:rsid w:val="00942EC2"/>
    <w:rsid w:val="0094752D"/>
    <w:rsid w:val="00961B32"/>
    <w:rsid w:val="00962509"/>
    <w:rsid w:val="00970DB3"/>
    <w:rsid w:val="00974BB0"/>
    <w:rsid w:val="00975BCD"/>
    <w:rsid w:val="0098323B"/>
    <w:rsid w:val="0098520E"/>
    <w:rsid w:val="009A0AF3"/>
    <w:rsid w:val="009B07CD"/>
    <w:rsid w:val="009C19E9"/>
    <w:rsid w:val="009C643C"/>
    <w:rsid w:val="009C6F7D"/>
    <w:rsid w:val="009D74A6"/>
    <w:rsid w:val="009E4903"/>
    <w:rsid w:val="00A10F02"/>
    <w:rsid w:val="00A15451"/>
    <w:rsid w:val="00A204CA"/>
    <w:rsid w:val="00A209D6"/>
    <w:rsid w:val="00A53724"/>
    <w:rsid w:val="00A54B2B"/>
    <w:rsid w:val="00A64649"/>
    <w:rsid w:val="00A7016C"/>
    <w:rsid w:val="00A82346"/>
    <w:rsid w:val="00A83E39"/>
    <w:rsid w:val="00A9144D"/>
    <w:rsid w:val="00A93992"/>
    <w:rsid w:val="00A954F5"/>
    <w:rsid w:val="00A9671C"/>
    <w:rsid w:val="00AA12F7"/>
    <w:rsid w:val="00AA1553"/>
    <w:rsid w:val="00AE6425"/>
    <w:rsid w:val="00B01574"/>
    <w:rsid w:val="00B05380"/>
    <w:rsid w:val="00B05962"/>
    <w:rsid w:val="00B1174F"/>
    <w:rsid w:val="00B15449"/>
    <w:rsid w:val="00B16C2F"/>
    <w:rsid w:val="00B27303"/>
    <w:rsid w:val="00B3457A"/>
    <w:rsid w:val="00B471C6"/>
    <w:rsid w:val="00B47FD1"/>
    <w:rsid w:val="00B516BB"/>
    <w:rsid w:val="00B72653"/>
    <w:rsid w:val="00B73B74"/>
    <w:rsid w:val="00B84DB2"/>
    <w:rsid w:val="00BC3555"/>
    <w:rsid w:val="00C12B51"/>
    <w:rsid w:val="00C24650"/>
    <w:rsid w:val="00C25465"/>
    <w:rsid w:val="00C33079"/>
    <w:rsid w:val="00C34B71"/>
    <w:rsid w:val="00C50A85"/>
    <w:rsid w:val="00C67F65"/>
    <w:rsid w:val="00C80220"/>
    <w:rsid w:val="00C83A13"/>
    <w:rsid w:val="00C9068C"/>
    <w:rsid w:val="00C92967"/>
    <w:rsid w:val="00CA3D0C"/>
    <w:rsid w:val="00CA45E4"/>
    <w:rsid w:val="00CA654B"/>
    <w:rsid w:val="00CB72B8"/>
    <w:rsid w:val="00CC71AB"/>
    <w:rsid w:val="00CD0AFE"/>
    <w:rsid w:val="00CD4C7B"/>
    <w:rsid w:val="00CD58FE"/>
    <w:rsid w:val="00D00016"/>
    <w:rsid w:val="00D33BE3"/>
    <w:rsid w:val="00D3792D"/>
    <w:rsid w:val="00D43A0F"/>
    <w:rsid w:val="00D55481"/>
    <w:rsid w:val="00D55E47"/>
    <w:rsid w:val="00D62E19"/>
    <w:rsid w:val="00D67CD1"/>
    <w:rsid w:val="00D67FFC"/>
    <w:rsid w:val="00D70294"/>
    <w:rsid w:val="00D70FC6"/>
    <w:rsid w:val="00D71416"/>
    <w:rsid w:val="00D738D6"/>
    <w:rsid w:val="00D74EF1"/>
    <w:rsid w:val="00D80795"/>
    <w:rsid w:val="00D854BE"/>
    <w:rsid w:val="00D87E00"/>
    <w:rsid w:val="00D9134D"/>
    <w:rsid w:val="00D96D11"/>
    <w:rsid w:val="00DA4428"/>
    <w:rsid w:val="00DA7A03"/>
    <w:rsid w:val="00DB0DB8"/>
    <w:rsid w:val="00DB1818"/>
    <w:rsid w:val="00DC011B"/>
    <w:rsid w:val="00DC309B"/>
    <w:rsid w:val="00DC4DA2"/>
    <w:rsid w:val="00DC5261"/>
    <w:rsid w:val="00DC6683"/>
    <w:rsid w:val="00DE086D"/>
    <w:rsid w:val="00DE25D2"/>
    <w:rsid w:val="00E313CF"/>
    <w:rsid w:val="00E46C08"/>
    <w:rsid w:val="00E471CF"/>
    <w:rsid w:val="00E62835"/>
    <w:rsid w:val="00E77645"/>
    <w:rsid w:val="00E83697"/>
    <w:rsid w:val="00E85367"/>
    <w:rsid w:val="00EA66C9"/>
    <w:rsid w:val="00EC4A25"/>
    <w:rsid w:val="00F025A2"/>
    <w:rsid w:val="00F036E9"/>
    <w:rsid w:val="00F07388"/>
    <w:rsid w:val="00F162F7"/>
    <w:rsid w:val="00F2026E"/>
    <w:rsid w:val="00F2210A"/>
    <w:rsid w:val="00F22E5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5517"/>
    <w:rsid w:val="00FB36FA"/>
    <w:rsid w:val="00FC1192"/>
    <w:rsid w:val="00FD1192"/>
    <w:rsid w:val="00FE251B"/>
    <w:rsid w:val="00FE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17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Meetings_3GPP_SYNC/SA2/Docs/S2-1910015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s://www.3gpp.org/ftp/Meetings_3GPP_SYNC/SA2/Docs/S2-1910015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138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175</cp:revision>
  <dcterms:created xsi:type="dcterms:W3CDTF">2016-08-12T03:53:00Z</dcterms:created>
  <dcterms:modified xsi:type="dcterms:W3CDTF">2019-11-08T01:36:00Z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